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8BFC41" w14:textId="432C4D8C" w:rsidR="005646E6" w:rsidRDefault="005646E6" w:rsidP="005646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 WG5 Meeting #156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ED2ED6" w:rsidRPr="00ED2ED6">
        <w:rPr>
          <w:b/>
          <w:i/>
          <w:noProof/>
          <w:sz w:val="28"/>
        </w:rPr>
        <w:t>243718</w:t>
      </w:r>
    </w:p>
    <w:p w14:paraId="4258F24D" w14:textId="77777777" w:rsidR="005646E6" w:rsidRPr="00FB3E36" w:rsidRDefault="005646E6" w:rsidP="005646E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sz w:val="24"/>
          <w:szCs w:val="24"/>
          <w:lang w:eastAsia="en-GB"/>
        </w:rPr>
        <w:t xml:space="preserve">Maastricht, The Netherlands 19 - 23 </w:t>
      </w:r>
      <w:r>
        <w:rPr>
          <w:rFonts w:ascii="Arial" w:hAnsi="Arial" w:cs="Arial"/>
          <w:b/>
          <w:sz w:val="24"/>
          <w:szCs w:val="24"/>
          <w:lang w:eastAsia="zh-CN"/>
        </w:rPr>
        <w:t>August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 2024</w:t>
      </w:r>
    </w:p>
    <w:p w14:paraId="69543FA6" w14:textId="77777777" w:rsidR="005646E6" w:rsidRDefault="005646E6" w:rsidP="005646E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601AAEAD" w14:textId="50A5DADF" w:rsidR="005646E6" w:rsidRDefault="005646E6" w:rsidP="005646E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28.849 Symbols Update</w:t>
      </w:r>
    </w:p>
    <w:p w14:paraId="7AAC07D9" w14:textId="77777777" w:rsidR="005646E6" w:rsidRDefault="005646E6" w:rsidP="005646E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4B60A57" w14:textId="77777777" w:rsidR="005646E6" w:rsidRDefault="005646E6" w:rsidP="005646E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7.5.2</w:t>
      </w:r>
    </w:p>
    <w:p w14:paraId="53E0B6F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ED79AE9" w14:textId="77777777" w:rsidR="00C022E3" w:rsidRDefault="00810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Symbols</w:t>
      </w:r>
      <w:r w:rsidR="002F71F4">
        <w:rPr>
          <w:b/>
          <w:i/>
        </w:rPr>
        <w:t xml:space="preserve"> chapter</w:t>
      </w:r>
      <w:r w:rsidR="00806FAD">
        <w:rPr>
          <w:b/>
          <w:i/>
        </w:rPr>
        <w:t xml:space="preserve"> update</w:t>
      </w:r>
      <w:r w:rsidR="00C022E3">
        <w:rPr>
          <w:b/>
          <w:i/>
        </w:rPr>
        <w:t>.</w:t>
      </w:r>
    </w:p>
    <w:p w14:paraId="605EC88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4656641" w14:textId="77777777" w:rsidR="00865745" w:rsidRPr="007215AA" w:rsidRDefault="00865745" w:rsidP="00865745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>
        <w:t>849</w:t>
      </w:r>
      <w:r w:rsidRPr="007215AA">
        <w:t xml:space="preserve"> </w:t>
      </w:r>
      <w:r>
        <w:rPr>
          <w:lang w:val="en-US"/>
        </w:rPr>
        <w:t>"</w:t>
      </w:r>
      <w:r w:rsidRPr="00CA2C59">
        <w:rPr>
          <w:lang w:val="en-US"/>
        </w:rPr>
        <w:t>Study on charging aspects for Common API Framework for Northbound APIs (CAPIF) phase2</w:t>
      </w:r>
      <w:r>
        <w:rPr>
          <w:lang w:val="en-US"/>
        </w:rPr>
        <w:t>"</w:t>
      </w:r>
      <w:r w:rsidRPr="007215AA">
        <w:t>.</w:t>
      </w:r>
    </w:p>
    <w:p w14:paraId="4FB90FE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9A32CE4" w14:textId="4B434E73" w:rsidR="00C022E3" w:rsidRPr="00806FAD" w:rsidRDefault="00865745">
      <w:pPr>
        <w:rPr>
          <w:iCs/>
        </w:rPr>
      </w:pPr>
      <w:r>
        <w:rPr>
          <w:iCs/>
        </w:rPr>
        <w:t>Symbols</w:t>
      </w:r>
      <w:r w:rsidR="00806FAD">
        <w:rPr>
          <w:iCs/>
        </w:rPr>
        <w:t xml:space="preserve"> update.</w:t>
      </w:r>
    </w:p>
    <w:p w14:paraId="53FDEDDC" w14:textId="77777777" w:rsidR="00C022E3" w:rsidRDefault="00C022E3">
      <w:pPr>
        <w:pStyle w:val="Heading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064C7F95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9AF241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FC7340C" w14:textId="77777777" w:rsidR="00C022E3" w:rsidRDefault="00C022E3" w:rsidP="00806FAD">
      <w:pPr>
        <w:rPr>
          <w:i/>
        </w:rPr>
      </w:pPr>
    </w:p>
    <w:p w14:paraId="58247DAF" w14:textId="77777777" w:rsidR="00810707" w:rsidRPr="004D3578" w:rsidRDefault="00810707" w:rsidP="00810707">
      <w:pPr>
        <w:pStyle w:val="Heading2"/>
      </w:pPr>
      <w:bookmarkStart w:id="0" w:name="_Toc128993555"/>
      <w:r w:rsidRPr="004D3578">
        <w:t>3.2</w:t>
      </w:r>
      <w:r w:rsidRPr="004D3578">
        <w:tab/>
        <w:t>Symbols</w:t>
      </w:r>
      <w:bookmarkEnd w:id="0"/>
    </w:p>
    <w:p w14:paraId="0AF68DCD" w14:textId="77777777" w:rsidR="00810707" w:rsidRPr="004D3578" w:rsidRDefault="00810707" w:rsidP="00810707">
      <w:pPr>
        <w:keepNext/>
      </w:pPr>
      <w:r w:rsidRPr="004D3578">
        <w:t>For the purposes of the present document, the following symbols apply:</w:t>
      </w:r>
    </w:p>
    <w:p w14:paraId="2FAAA22D" w14:textId="77777777" w:rsidR="00810707" w:rsidRPr="004D3578" w:rsidRDefault="00810707" w:rsidP="00D85EE7">
      <w:pPr>
        <w:pStyle w:val="EW"/>
        <w:ind w:left="0" w:firstLine="0"/>
      </w:pPr>
      <w:del w:id="1" w:author="Joao A. Rodrigues (Nokia)" w:date="2023-04-07T17:55:00Z">
        <w:r w:rsidRPr="004D3578" w:rsidDel="00D85EE7">
          <w:delText>&lt;symbol&gt;</w:delText>
        </w:r>
        <w:r w:rsidRPr="004D3578" w:rsidDel="00D85EE7">
          <w:tab/>
          <w:delText>&lt;Explanation&gt;</w:delText>
        </w:r>
      </w:del>
      <w:ins w:id="2" w:author="Joao A. Rodrigues (Nokia)" w:date="2023-04-07T17:55:00Z">
        <w:r w:rsidR="00D85EE7">
          <w:t>Void.</w:t>
        </w:r>
      </w:ins>
    </w:p>
    <w:p w14:paraId="401C74BC" w14:textId="77777777" w:rsidR="00806FAD" w:rsidRDefault="00806FAD" w:rsidP="00806FAD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73A1B4D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B728B7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1DA39D6F" w14:textId="77777777" w:rsidR="00806FAD" w:rsidRDefault="00806FAD" w:rsidP="00806FAD">
      <w:pPr>
        <w:rPr>
          <w:i/>
        </w:rPr>
      </w:pPr>
    </w:p>
    <w:sectPr w:rsidR="00806FA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6C0B2E" w14:textId="77777777" w:rsidR="00B4008E" w:rsidRDefault="00B4008E">
      <w:r>
        <w:separator/>
      </w:r>
    </w:p>
  </w:endnote>
  <w:endnote w:type="continuationSeparator" w:id="0">
    <w:p w14:paraId="002F1B36" w14:textId="77777777" w:rsidR="00B4008E" w:rsidRDefault="00B40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228A50" w14:textId="77777777" w:rsidR="00B4008E" w:rsidRDefault="00B4008E">
      <w:r>
        <w:separator/>
      </w:r>
    </w:p>
  </w:footnote>
  <w:footnote w:type="continuationSeparator" w:id="0">
    <w:p w14:paraId="38A30010" w14:textId="77777777" w:rsidR="00B4008E" w:rsidRDefault="00B400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751248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9879326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21419026">
    <w:abstractNumId w:val="13"/>
  </w:num>
  <w:num w:numId="4" w16cid:durableId="954676744">
    <w:abstractNumId w:val="16"/>
  </w:num>
  <w:num w:numId="5" w16cid:durableId="191655388">
    <w:abstractNumId w:val="15"/>
  </w:num>
  <w:num w:numId="6" w16cid:durableId="1831746719">
    <w:abstractNumId w:val="11"/>
  </w:num>
  <w:num w:numId="7" w16cid:durableId="1845584999">
    <w:abstractNumId w:val="12"/>
  </w:num>
  <w:num w:numId="8" w16cid:durableId="351342532">
    <w:abstractNumId w:val="20"/>
  </w:num>
  <w:num w:numId="9" w16cid:durableId="1991208767">
    <w:abstractNumId w:val="18"/>
  </w:num>
  <w:num w:numId="10" w16cid:durableId="463817651">
    <w:abstractNumId w:val="19"/>
  </w:num>
  <w:num w:numId="11" w16cid:durableId="1485662855">
    <w:abstractNumId w:val="14"/>
  </w:num>
  <w:num w:numId="12" w16cid:durableId="421296334">
    <w:abstractNumId w:val="17"/>
  </w:num>
  <w:num w:numId="13" w16cid:durableId="947350203">
    <w:abstractNumId w:val="9"/>
  </w:num>
  <w:num w:numId="14" w16cid:durableId="1718702746">
    <w:abstractNumId w:val="7"/>
  </w:num>
  <w:num w:numId="15" w16cid:durableId="456994182">
    <w:abstractNumId w:val="6"/>
  </w:num>
  <w:num w:numId="16" w16cid:durableId="792603265">
    <w:abstractNumId w:val="5"/>
  </w:num>
  <w:num w:numId="17" w16cid:durableId="1097138401">
    <w:abstractNumId w:val="4"/>
  </w:num>
  <w:num w:numId="18" w16cid:durableId="1487162200">
    <w:abstractNumId w:val="8"/>
  </w:num>
  <w:num w:numId="19" w16cid:durableId="1162349993">
    <w:abstractNumId w:val="3"/>
  </w:num>
  <w:num w:numId="20" w16cid:durableId="811557583">
    <w:abstractNumId w:val="2"/>
  </w:num>
  <w:num w:numId="21" w16cid:durableId="1612857868">
    <w:abstractNumId w:val="1"/>
  </w:num>
  <w:num w:numId="22" w16cid:durableId="1700276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P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B46CA"/>
    <w:rsid w:val="000D1B5B"/>
    <w:rsid w:val="000E626A"/>
    <w:rsid w:val="0010401F"/>
    <w:rsid w:val="00112FC3"/>
    <w:rsid w:val="001579EC"/>
    <w:rsid w:val="00173FA3"/>
    <w:rsid w:val="00184B6F"/>
    <w:rsid w:val="001861E5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74477"/>
    <w:rsid w:val="002A1857"/>
    <w:rsid w:val="002C7F38"/>
    <w:rsid w:val="002F71F4"/>
    <w:rsid w:val="0030628A"/>
    <w:rsid w:val="0035122B"/>
    <w:rsid w:val="00353451"/>
    <w:rsid w:val="003612BE"/>
    <w:rsid w:val="0036523C"/>
    <w:rsid w:val="00370A3B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026D"/>
    <w:rsid w:val="004D55C2"/>
    <w:rsid w:val="00521131"/>
    <w:rsid w:val="00527C0B"/>
    <w:rsid w:val="005410F6"/>
    <w:rsid w:val="00551A46"/>
    <w:rsid w:val="005646E6"/>
    <w:rsid w:val="00570AD1"/>
    <w:rsid w:val="005729C4"/>
    <w:rsid w:val="00577BC6"/>
    <w:rsid w:val="00580142"/>
    <w:rsid w:val="0059227B"/>
    <w:rsid w:val="005A6C07"/>
    <w:rsid w:val="005B0966"/>
    <w:rsid w:val="005B3D92"/>
    <w:rsid w:val="005B795D"/>
    <w:rsid w:val="005F0DCA"/>
    <w:rsid w:val="00605D23"/>
    <w:rsid w:val="00610508"/>
    <w:rsid w:val="00613820"/>
    <w:rsid w:val="00645C90"/>
    <w:rsid w:val="00652248"/>
    <w:rsid w:val="00657B80"/>
    <w:rsid w:val="00675B3C"/>
    <w:rsid w:val="0069495C"/>
    <w:rsid w:val="006C6E83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E2A7A"/>
    <w:rsid w:val="007F300B"/>
    <w:rsid w:val="00801498"/>
    <w:rsid w:val="008014C3"/>
    <w:rsid w:val="00806FAD"/>
    <w:rsid w:val="00810707"/>
    <w:rsid w:val="00850812"/>
    <w:rsid w:val="00865745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E97"/>
    <w:rsid w:val="00947F4E"/>
    <w:rsid w:val="00966D47"/>
    <w:rsid w:val="00982425"/>
    <w:rsid w:val="00983E74"/>
    <w:rsid w:val="00992312"/>
    <w:rsid w:val="009C0DED"/>
    <w:rsid w:val="00A20ED6"/>
    <w:rsid w:val="00A22A44"/>
    <w:rsid w:val="00A37D7F"/>
    <w:rsid w:val="00A46410"/>
    <w:rsid w:val="00A503F6"/>
    <w:rsid w:val="00A57688"/>
    <w:rsid w:val="00A71E30"/>
    <w:rsid w:val="00A842E9"/>
    <w:rsid w:val="00A84A94"/>
    <w:rsid w:val="00AD1DAA"/>
    <w:rsid w:val="00AF1E23"/>
    <w:rsid w:val="00AF7F81"/>
    <w:rsid w:val="00B01AFF"/>
    <w:rsid w:val="00B05CC7"/>
    <w:rsid w:val="00B27779"/>
    <w:rsid w:val="00B27E39"/>
    <w:rsid w:val="00B350D8"/>
    <w:rsid w:val="00B4008E"/>
    <w:rsid w:val="00B76763"/>
    <w:rsid w:val="00B7732B"/>
    <w:rsid w:val="00B879F0"/>
    <w:rsid w:val="00BC25AA"/>
    <w:rsid w:val="00C022E3"/>
    <w:rsid w:val="00C04FC4"/>
    <w:rsid w:val="00C22D17"/>
    <w:rsid w:val="00C23156"/>
    <w:rsid w:val="00C26BB2"/>
    <w:rsid w:val="00C4712D"/>
    <w:rsid w:val="00C555C9"/>
    <w:rsid w:val="00C85E96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85EE7"/>
    <w:rsid w:val="00D92D28"/>
    <w:rsid w:val="00DA1E58"/>
    <w:rsid w:val="00DC1055"/>
    <w:rsid w:val="00DE4EF2"/>
    <w:rsid w:val="00DF2C0E"/>
    <w:rsid w:val="00E04DB6"/>
    <w:rsid w:val="00E06FFB"/>
    <w:rsid w:val="00E30155"/>
    <w:rsid w:val="00E91FE1"/>
    <w:rsid w:val="00EA5E95"/>
    <w:rsid w:val="00ED2ED6"/>
    <w:rsid w:val="00ED4954"/>
    <w:rsid w:val="00ED5A43"/>
    <w:rsid w:val="00EE0943"/>
    <w:rsid w:val="00EE33A2"/>
    <w:rsid w:val="00F67A1C"/>
    <w:rsid w:val="00F74FE4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DFC71E0"/>
  <w15:chartTrackingRefBased/>
  <w15:docId w15:val="{A10ED927-BE64-F34D-9D45-B1F5F54F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P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806FA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06FA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C6E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A. Rodrigues (Nokia)</cp:lastModifiedBy>
  <cp:revision>5</cp:revision>
  <cp:lastPrinted>1900-01-01T00:36:00Z</cp:lastPrinted>
  <dcterms:created xsi:type="dcterms:W3CDTF">2023-04-07T17:05:00Z</dcterms:created>
  <dcterms:modified xsi:type="dcterms:W3CDTF">2024-08-08T20:15:00Z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